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C226" w14:textId="16173D6E" w:rsidR="003845CE" w:rsidRDefault="003845CE" w:rsidP="00384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CF4018">
        <w:rPr>
          <w:b/>
          <w:noProof/>
          <w:sz w:val="24"/>
        </w:rPr>
        <w:t>23</w:t>
      </w:r>
      <w:r w:rsidR="001D6BBA">
        <w:rPr>
          <w:b/>
          <w:noProof/>
          <w:sz w:val="24"/>
        </w:rPr>
        <w:t>8605</w:t>
      </w:r>
    </w:p>
    <w:p w14:paraId="72AF0318" w14:textId="77777777" w:rsidR="003845CE" w:rsidRPr="00CF4018" w:rsidRDefault="003845CE" w:rsidP="003845CE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Chicago, USA, 13 – 17 November 2023</w:t>
      </w:r>
      <w:r>
        <w:rPr>
          <w:sz w:val="24"/>
        </w:rPr>
        <w:tab/>
      </w:r>
    </w:p>
    <w:p w14:paraId="3F16A103" w14:textId="77777777" w:rsidR="003845CE" w:rsidRDefault="003845CE" w:rsidP="003845CE"/>
    <w:p w14:paraId="622BBC24" w14:textId="77777777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vivo</w:t>
      </w:r>
    </w:p>
    <w:p w14:paraId="42DD98EE" w14:textId="0C28DF7D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774C3">
        <w:rPr>
          <w:rFonts w:ascii="Arial" w:hAnsi="Arial" w:cs="Arial"/>
          <w:b/>
          <w:bCs/>
          <w:lang w:val="en-US"/>
        </w:rPr>
        <w:t>clarifying the r</w:t>
      </w:r>
      <w:r w:rsidR="00C774C3" w:rsidRPr="00C774C3">
        <w:rPr>
          <w:rFonts w:ascii="Arial" w:hAnsi="Arial" w:cs="Arial"/>
          <w:b/>
          <w:bCs/>
          <w:lang w:val="en-US"/>
        </w:rPr>
        <w:t xml:space="preserve">anging communication </w:t>
      </w:r>
      <w:r w:rsidR="00C774C3">
        <w:rPr>
          <w:rFonts w:ascii="Arial" w:hAnsi="Arial" w:cs="Arial"/>
          <w:b/>
          <w:bCs/>
          <w:lang w:val="en-US"/>
        </w:rPr>
        <w:t xml:space="preserve">over </w:t>
      </w:r>
      <w:r w:rsidR="00C774C3" w:rsidRPr="00C774C3">
        <w:rPr>
          <w:rFonts w:ascii="Arial" w:hAnsi="Arial" w:cs="Arial"/>
          <w:b/>
          <w:bCs/>
          <w:lang w:val="en-US"/>
        </w:rPr>
        <w:t>LCS</w:t>
      </w:r>
    </w:p>
    <w:p w14:paraId="4A40B2DC" w14:textId="2C3345B9" w:rsidR="003845CE" w:rsidRPr="006B5418" w:rsidRDefault="003845CE" w:rsidP="003845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24.514 </w:t>
      </w:r>
      <w:r w:rsidR="003B4622">
        <w:rPr>
          <w:rFonts w:ascii="Arial" w:hAnsi="Arial" w:cs="Arial"/>
          <w:b/>
          <w:bCs/>
          <w:lang w:val="en-US"/>
        </w:rPr>
        <w:t>v0.4.0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8F3D120" w:rsidR="00CD2478" w:rsidRPr="006B5418" w:rsidRDefault="0026424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D542D1">
        <w:rPr>
          <w:lang w:val="en-US"/>
        </w:rPr>
        <w:t>pCR</w:t>
      </w:r>
      <w:proofErr w:type="spellEnd"/>
      <w:r w:rsidR="00D542D1">
        <w:rPr>
          <w:lang w:val="en-US"/>
        </w:rPr>
        <w:t xml:space="preserve"> aims to update the description of </w:t>
      </w:r>
      <w:r w:rsidR="00D542D1" w:rsidRPr="00D542D1">
        <w:rPr>
          <w:lang w:val="en-US"/>
        </w:rPr>
        <w:t xml:space="preserve">Ranging and </w:t>
      </w:r>
      <w:proofErr w:type="spellStart"/>
      <w:r w:rsidR="00D542D1" w:rsidRPr="00D542D1">
        <w:rPr>
          <w:lang w:val="en-US"/>
        </w:rPr>
        <w:t>sidelink</w:t>
      </w:r>
      <w:proofErr w:type="spellEnd"/>
      <w:r w:rsidR="00D542D1" w:rsidRPr="00D542D1">
        <w:rPr>
          <w:lang w:val="en-US"/>
        </w:rPr>
        <w:t xml:space="preserve"> positioning communication on LCS aspect</w:t>
      </w:r>
      <w:r w:rsidR="002D1F46">
        <w:rPr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6FD2ED" w14:textId="762C2C4C" w:rsidR="00D542D1" w:rsidRDefault="00D542D1" w:rsidP="00CD2478">
      <w:pPr>
        <w:rPr>
          <w:lang w:val="en-US"/>
        </w:rPr>
      </w:pPr>
      <w:r>
        <w:rPr>
          <w:lang w:val="en-US"/>
        </w:rPr>
        <w:t>Firstly, according to the agreed SA2’s CR (S2-2311465), the ranging result contains four types of information: absolute location, relative location, absolute velocity, and relative velocity. Relative location has a different terminology “</w:t>
      </w:r>
      <w:r w:rsidRPr="00D542D1">
        <w:rPr>
          <w:lang w:val="en-US"/>
        </w:rPr>
        <w:t>distances and/or directions from other UEs</w:t>
      </w:r>
      <w:r>
        <w:rPr>
          <w:lang w:val="en-US"/>
        </w:rPr>
        <w:t>”. Thus, current TS 24.514 needs to relist and clarify the relationship between the direction information and relative location information.</w:t>
      </w:r>
    </w:p>
    <w:p w14:paraId="5502D5AB" w14:textId="570E3820" w:rsidR="00D542D1" w:rsidRDefault="00D542D1" w:rsidP="00CD2478">
      <w:pPr>
        <w:rPr>
          <w:lang w:val="en-US"/>
        </w:rPr>
      </w:pPr>
      <w:r>
        <w:rPr>
          <w:lang w:val="en-US"/>
        </w:rPr>
        <w:t>“</w:t>
      </w:r>
      <w:r w:rsidRPr="00D542D1">
        <w:rPr>
          <w:i/>
          <w:iCs/>
          <w:lang w:val="en-US"/>
        </w:rPr>
        <w:t>The Ranging/</w:t>
      </w:r>
      <w:proofErr w:type="spellStart"/>
      <w:r w:rsidRPr="00D542D1">
        <w:rPr>
          <w:i/>
          <w:iCs/>
          <w:lang w:val="en-US"/>
        </w:rPr>
        <w:t>Sidelink</w:t>
      </w:r>
      <w:proofErr w:type="spellEnd"/>
      <w:r w:rsidRPr="00D542D1">
        <w:rPr>
          <w:i/>
          <w:iCs/>
          <w:lang w:val="en-US"/>
        </w:rPr>
        <w:t xml:space="preserve"> Positioning location results may include absolute locations, relative locations i.e., distances and/or</w:t>
      </w:r>
      <w:r>
        <w:rPr>
          <w:i/>
          <w:iCs/>
          <w:lang w:val="en-US"/>
        </w:rPr>
        <w:t xml:space="preserve"> </w:t>
      </w:r>
      <w:r w:rsidRPr="00D542D1">
        <w:rPr>
          <w:i/>
          <w:iCs/>
          <w:lang w:val="en-US"/>
        </w:rPr>
        <w:t>directions from other UEs, velocities and relative velocities depending on the service request.”</w:t>
      </w:r>
    </w:p>
    <w:p w14:paraId="2EC97F37" w14:textId="77777777" w:rsidR="00D542D1" w:rsidRDefault="00D542D1" w:rsidP="00CD2478">
      <w:pPr>
        <w:rPr>
          <w:lang w:val="en-US"/>
        </w:rPr>
      </w:pPr>
    </w:p>
    <w:p w14:paraId="5A64200A" w14:textId="368458A6" w:rsidR="00D542D1" w:rsidRDefault="00D542D1" w:rsidP="00CD2478">
      <w:pPr>
        <w:rPr>
          <w:lang w:val="en-US"/>
        </w:rPr>
      </w:pPr>
      <w:r>
        <w:rPr>
          <w:lang w:val="en-US"/>
        </w:rPr>
        <w:t xml:space="preserve">Besides, SA2 has replied to the LS in S2-2311896 as follows to clarify which group will develop the SL-MT-LR messages. </w:t>
      </w:r>
    </w:p>
    <w:p w14:paraId="3A906101" w14:textId="77777777" w:rsidR="00D542D1" w:rsidRPr="00D542D1" w:rsidRDefault="00D542D1" w:rsidP="00D542D1">
      <w:pPr>
        <w:rPr>
          <w:rFonts w:ascii="Arial" w:hAnsi="Arial" w:cs="Arial"/>
          <w:i/>
          <w:iCs/>
          <w:lang w:eastAsia="zh-CN"/>
        </w:rPr>
      </w:pPr>
      <w:r>
        <w:rPr>
          <w:lang w:val="en-US"/>
        </w:rPr>
        <w:t>“</w:t>
      </w:r>
      <w:r w:rsidRPr="00D542D1">
        <w:rPr>
          <w:rFonts w:ascii="Arial" w:hAnsi="Arial" w:cs="Arial" w:hint="eastAsia"/>
          <w:i/>
          <w:iCs/>
          <w:lang w:eastAsia="zh-CN"/>
        </w:rPr>
        <w:t>S</w:t>
      </w:r>
      <w:r w:rsidRPr="00D542D1">
        <w:rPr>
          <w:rFonts w:ascii="Arial" w:hAnsi="Arial" w:cs="Arial"/>
          <w:i/>
          <w:iCs/>
          <w:lang w:eastAsia="zh-CN"/>
        </w:rPr>
        <w:t>A2 has defined the following information and messages provided from the LMF to the UE:</w:t>
      </w:r>
    </w:p>
    <w:p w14:paraId="4FE63675" w14:textId="77777777" w:rsidR="00D542D1" w:rsidRPr="00D542D1" w:rsidRDefault="00D542D1" w:rsidP="00D542D1">
      <w:pPr>
        <w:numPr>
          <w:ilvl w:val="0"/>
          <w:numId w:val="4"/>
        </w:num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i/>
          <w:iCs/>
          <w:lang w:eastAsia="zh-CN"/>
        </w:rPr>
        <w:t>list of candidate Located UE(s) identified with Application Layer ID in the SL-MO-LR Procedure defined in clause 6.20.1 of TS 23.273</w:t>
      </w:r>
    </w:p>
    <w:p w14:paraId="4DC41134" w14:textId="77777777" w:rsidR="00D542D1" w:rsidRPr="00D542D1" w:rsidRDefault="00D542D1" w:rsidP="00D542D1">
      <w:pPr>
        <w:numPr>
          <w:ilvl w:val="0"/>
          <w:numId w:val="4"/>
        </w:num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5668E2">
        <w:rPr>
          <w:rFonts w:ascii="Arial" w:hAnsi="Arial" w:cs="Arial"/>
          <w:i/>
          <w:iCs/>
          <w:highlight w:val="green"/>
          <w:lang w:eastAsia="zh-CN"/>
        </w:rPr>
        <w:t>SL-MT-LR request,</w:t>
      </w:r>
      <w:r w:rsidRPr="00D542D1">
        <w:rPr>
          <w:rFonts w:ascii="Arial" w:hAnsi="Arial" w:cs="Arial"/>
          <w:i/>
          <w:iCs/>
          <w:lang w:eastAsia="zh-CN"/>
        </w:rPr>
        <w:t xml:space="preserve"> including the application layer IDs of the other UEs 2 to n and the types of required location results in the SL-MT-LR Procedure defined in clause 6.20.3 of TS 23.273</w:t>
      </w:r>
    </w:p>
    <w:p w14:paraId="75D4C48A" w14:textId="77777777" w:rsidR="00D542D1" w:rsidRPr="00D542D1" w:rsidRDefault="00D542D1" w:rsidP="00D542D1">
      <w:pPr>
        <w:numPr>
          <w:ilvl w:val="0"/>
          <w:numId w:val="4"/>
        </w:num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i/>
          <w:iCs/>
          <w:lang w:eastAsia="zh-CN"/>
        </w:rPr>
        <w:t>Application Layer ID of the selected SL Positioning Server UE in the Procedures for Network-assisted SL Positioning for UE with NAS connection defined in clause 6.5.3 of TS 23.586</w:t>
      </w:r>
    </w:p>
    <w:p w14:paraId="7E84DB5D" w14:textId="77777777" w:rsidR="00D542D1" w:rsidRPr="00D542D1" w:rsidRDefault="00D542D1" w:rsidP="00D542D1">
      <w:pPr>
        <w:numPr>
          <w:ilvl w:val="0"/>
          <w:numId w:val="4"/>
        </w:num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i/>
          <w:iCs/>
          <w:lang w:eastAsia="zh-CN"/>
        </w:rPr>
        <w:t>Indication of whether it is the LMF or the Target UE that select the Located UE(s).</w:t>
      </w:r>
    </w:p>
    <w:p w14:paraId="49E07B17" w14:textId="77777777" w:rsidR="00D542D1" w:rsidRPr="00D542D1" w:rsidRDefault="00D542D1" w:rsidP="00D542D1">
      <w:p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 w:hint="eastAsia"/>
          <w:i/>
          <w:iCs/>
          <w:lang w:eastAsia="zh-CN"/>
        </w:rPr>
        <w:t>T</w:t>
      </w:r>
      <w:r w:rsidRPr="00D542D1">
        <w:rPr>
          <w:rFonts w:ascii="Arial" w:hAnsi="Arial" w:cs="Arial"/>
          <w:i/>
          <w:iCs/>
          <w:lang w:eastAsia="zh-CN"/>
        </w:rPr>
        <w:t>he following information and messages provided from the UE to the LMF:</w:t>
      </w:r>
    </w:p>
    <w:p w14:paraId="43DF0862" w14:textId="77777777" w:rsidR="00D542D1" w:rsidRPr="00D542D1" w:rsidRDefault="00D542D1" w:rsidP="00D542D1">
      <w:pPr>
        <w:numPr>
          <w:ilvl w:val="0"/>
          <w:numId w:val="4"/>
        </w:num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i/>
          <w:iCs/>
          <w:lang w:eastAsia="zh-CN"/>
        </w:rPr>
        <w:t xml:space="preserve">List of candidate Located UE(s) identified with Application Layer ID to the LMF for the selection defined in clause 6.20.3 of TS 23.273. </w:t>
      </w:r>
    </w:p>
    <w:p w14:paraId="5E516813" w14:textId="77777777" w:rsidR="00D542D1" w:rsidRPr="00D542D1" w:rsidRDefault="00D542D1" w:rsidP="00D542D1">
      <w:p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i/>
          <w:iCs/>
          <w:lang w:eastAsia="zh-CN"/>
        </w:rPr>
        <w:t xml:space="preserve">SA2 would like to highlight that the above-mentioned information and messages may not be exhaustive. </w:t>
      </w:r>
    </w:p>
    <w:p w14:paraId="74127DE3" w14:textId="77777777" w:rsidR="00D542D1" w:rsidRPr="00D542D1" w:rsidRDefault="00D542D1" w:rsidP="00D542D1">
      <w:p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b/>
          <w:i/>
          <w:iCs/>
          <w:lang w:eastAsia="zh-CN"/>
        </w:rPr>
        <w:t>SA2 Agreement 1:</w:t>
      </w:r>
      <w:r w:rsidRPr="00D542D1">
        <w:rPr>
          <w:rFonts w:ascii="Arial" w:hAnsi="Arial" w:cs="Arial"/>
          <w:i/>
          <w:iCs/>
          <w:lang w:eastAsia="zh-CN"/>
        </w:rPr>
        <w:t xml:space="preserve"> </w:t>
      </w:r>
    </w:p>
    <w:p w14:paraId="04745744" w14:textId="77777777" w:rsidR="00D542D1" w:rsidRPr="005668E2" w:rsidRDefault="00D542D1" w:rsidP="00D542D1">
      <w:pPr>
        <w:numPr>
          <w:ilvl w:val="0"/>
          <w:numId w:val="5"/>
        </w:numPr>
        <w:spacing w:after="160" w:line="259" w:lineRule="auto"/>
        <w:rPr>
          <w:rFonts w:ascii="Arial" w:hAnsi="Arial" w:cs="Arial"/>
          <w:i/>
          <w:iCs/>
          <w:highlight w:val="green"/>
          <w:lang w:eastAsia="zh-CN"/>
        </w:rPr>
      </w:pPr>
      <w:r w:rsidRPr="005668E2">
        <w:rPr>
          <w:rFonts w:ascii="Arial" w:hAnsi="Arial" w:cs="Arial"/>
          <w:i/>
          <w:iCs/>
          <w:highlight w:val="green"/>
          <w:lang w:eastAsia="zh-CN"/>
        </w:rPr>
        <w:t>Item 2 is transmitted over SLPP to be developed by RAN2.</w:t>
      </w:r>
    </w:p>
    <w:p w14:paraId="7E449175" w14:textId="77777777" w:rsidR="00D542D1" w:rsidRPr="00D542D1" w:rsidRDefault="00D542D1" w:rsidP="00D542D1">
      <w:pPr>
        <w:numPr>
          <w:ilvl w:val="0"/>
          <w:numId w:val="5"/>
        </w:numPr>
        <w:spacing w:after="160" w:line="259" w:lineRule="auto"/>
        <w:rPr>
          <w:rFonts w:ascii="Arial" w:hAnsi="Arial" w:cs="Arial"/>
          <w:i/>
          <w:iCs/>
          <w:lang w:eastAsia="zh-CN"/>
        </w:rPr>
      </w:pPr>
      <w:r w:rsidRPr="00D542D1">
        <w:rPr>
          <w:rFonts w:ascii="Arial" w:hAnsi="Arial" w:cs="Arial"/>
          <w:i/>
          <w:iCs/>
          <w:lang w:eastAsia="zh-CN"/>
        </w:rPr>
        <w:t>Item 1, 3, 4 and 5, are transmitted within supplementary services message to be developed by CT WGs.</w:t>
      </w:r>
    </w:p>
    <w:p w14:paraId="6BC25896" w14:textId="1CCA5BA5" w:rsidR="00CD2478" w:rsidRDefault="00D542D1" w:rsidP="00CD2478">
      <w:pPr>
        <w:rPr>
          <w:lang w:val="en-US"/>
        </w:rPr>
      </w:pPr>
      <w:r>
        <w:rPr>
          <w:lang w:val="en-US"/>
        </w:rPr>
        <w:t>”</w:t>
      </w:r>
    </w:p>
    <w:p w14:paraId="22A0CDA1" w14:textId="33DA47E9" w:rsidR="00D542D1" w:rsidRDefault="00D542D1" w:rsidP="00CD2478">
      <w:pPr>
        <w:rPr>
          <w:lang w:val="en-US"/>
        </w:rPr>
      </w:pPr>
      <w:r>
        <w:rPr>
          <w:lang w:val="en-US"/>
        </w:rPr>
        <w:t xml:space="preserve">However, the coordination conference call including SA2, CT1 and RAN2 groups has reached a consensus to further clarify the above LS contents especially the remit of SL-MT-LR as highlighted in </w:t>
      </w:r>
      <w:r w:rsidRPr="00D542D1">
        <w:rPr>
          <w:highlight w:val="yellow"/>
          <w:lang w:val="en-US"/>
        </w:rPr>
        <w:t>yellow</w:t>
      </w:r>
      <w:r>
        <w:rPr>
          <w:lang w:val="en-US"/>
        </w:rPr>
        <w:t xml:space="preserve">. Thus,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capture the SL-MT-LR and remove the EN.</w:t>
      </w:r>
    </w:p>
    <w:p w14:paraId="29289B8E" w14:textId="77777777" w:rsidR="00D542D1" w:rsidRPr="00D542D1" w:rsidRDefault="00D542D1" w:rsidP="00D542D1">
      <w:pPr>
        <w:rPr>
          <w:b/>
          <w:i/>
          <w:iCs/>
        </w:rPr>
      </w:pPr>
      <w:r>
        <w:rPr>
          <w:lang w:val="en-US"/>
        </w:rPr>
        <w:t>“</w:t>
      </w:r>
      <w:r w:rsidRPr="00D542D1">
        <w:rPr>
          <w:b/>
          <w:i/>
          <w:iCs/>
        </w:rPr>
        <w:t>Proposed Way Forward:</w:t>
      </w:r>
    </w:p>
    <w:p w14:paraId="15E45C59" w14:textId="77777777" w:rsidR="00D542D1" w:rsidRPr="00D542D1" w:rsidRDefault="00D542D1" w:rsidP="00D542D1">
      <w:pPr>
        <w:rPr>
          <w:i/>
          <w:iCs/>
        </w:rPr>
      </w:pPr>
      <w:r w:rsidRPr="00D542D1">
        <w:rPr>
          <w:rFonts w:hint="eastAsia"/>
          <w:i/>
          <w:iCs/>
          <w:highlight w:val="yellow"/>
        </w:rPr>
        <w:lastRenderedPageBreak/>
        <w:t>I</w:t>
      </w:r>
      <w:r w:rsidRPr="00D542D1">
        <w:rPr>
          <w:i/>
          <w:iCs/>
          <w:highlight w:val="yellow"/>
        </w:rPr>
        <w:t xml:space="preserve">tem 2 listed in S2-2311896 will be developed by CT </w:t>
      </w:r>
      <w:r w:rsidRPr="005668E2">
        <w:rPr>
          <w:i/>
          <w:iCs/>
          <w:highlight w:val="yellow"/>
        </w:rPr>
        <w:t>WGs as the LCS SS message</w:t>
      </w:r>
      <w:r w:rsidRPr="00D542D1">
        <w:rPr>
          <w:i/>
          <w:iCs/>
        </w:rPr>
        <w:t xml:space="preserve">, and CT WGs will decide how to design the message. </w:t>
      </w:r>
    </w:p>
    <w:p w14:paraId="74EF19F2" w14:textId="5EE0F14D" w:rsidR="00D542D1" w:rsidRPr="00D542D1" w:rsidRDefault="00D542D1" w:rsidP="00CD2478">
      <w:pPr>
        <w:rPr>
          <w:i/>
          <w:iCs/>
          <w:lang w:val="en-US"/>
        </w:rPr>
      </w:pPr>
      <w:r w:rsidRPr="00D542D1">
        <w:rPr>
          <w:i/>
          <w:iCs/>
        </w:rPr>
        <w:t>SA2 will send a LS out to RAN2 and CT WGs to clarify this new agreement.</w:t>
      </w:r>
      <w:r w:rsidRPr="00D542D1">
        <w:rPr>
          <w:i/>
          <w:iCs/>
          <w:lang w:val="en-US"/>
        </w:rPr>
        <w:t>”</w:t>
      </w:r>
    </w:p>
    <w:p w14:paraId="42419AA7" w14:textId="77777777" w:rsidR="00D542D1" w:rsidRPr="00D542D1" w:rsidRDefault="00D542D1" w:rsidP="00CD2478"/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B98715" w14:textId="77777777" w:rsidR="00D542D1" w:rsidRDefault="00D542D1" w:rsidP="00D542D1">
      <w:pPr>
        <w:pStyle w:val="2"/>
      </w:pPr>
      <w:bookmarkStart w:id="1" w:name="_Toc148552303"/>
      <w:bookmarkStart w:id="2" w:name="_Hlk142919722"/>
      <w:bookmarkStart w:id="3" w:name="_Toc132814131"/>
      <w:bookmarkStart w:id="4" w:name="_Toc132660963"/>
      <w:bookmarkStart w:id="5" w:name="_Toc66692643"/>
      <w:bookmarkStart w:id="6" w:name="_Toc66701822"/>
      <w:bookmarkStart w:id="7" w:name="_Toc69883480"/>
      <w:bookmarkStart w:id="8" w:name="_Toc73625490"/>
      <w:bookmarkStart w:id="9" w:name="_Toc98836861"/>
      <w:bookmarkStart w:id="10" w:name="_Toc125508458"/>
      <w:bookmarkStart w:id="11" w:name="_Toc125508617"/>
      <w:bookmarkStart w:id="12" w:name="_Toc125974545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1"/>
    </w:p>
    <w:bookmarkEnd w:id="2"/>
    <w:p w14:paraId="198013D6" w14:textId="77777777" w:rsidR="00D542D1" w:rsidRDefault="00D542D1" w:rsidP="00D542D1">
      <w:pPr>
        <w:rPr>
          <w:rFonts w:eastAsia="Malgun Gothic"/>
        </w:rPr>
      </w:pPr>
      <w:r>
        <w:rPr>
          <w:rFonts w:eastAsia="Malgun Gothic"/>
        </w:rPr>
        <w:t xml:space="preserve">The UE or the network initiates the ranging and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positioning communication utilizing the location services </w:t>
      </w:r>
      <w:proofErr w:type="spellStart"/>
      <w:r>
        <w:rPr>
          <w:lang w:eastAsia="zh-CN"/>
        </w:rPr>
        <w:t>signaling</w:t>
      </w:r>
      <w:proofErr w:type="spellEnd"/>
      <w:r>
        <w:t xml:space="preserve"> </w:t>
      </w:r>
      <w:r>
        <w:rPr>
          <w:rFonts w:eastAsia="Malgun Gothic"/>
        </w:rPr>
        <w:t xml:space="preserve">messages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rPr>
          <w:rFonts w:eastAsia="Malgun Gothic"/>
        </w:rPr>
        <w:t xml:space="preserve"> to obtain location information including one or more of the following:</w:t>
      </w:r>
    </w:p>
    <w:p w14:paraId="6185BF19" w14:textId="77777777" w:rsidR="00D542D1" w:rsidRDefault="00D542D1" w:rsidP="00D542D1">
      <w:pPr>
        <w:pStyle w:val="B1"/>
      </w:pPr>
      <w:r>
        <w:t>a)</w:t>
      </w:r>
      <w:r w:rsidRPr="00A557D6">
        <w:tab/>
      </w:r>
      <w:r w:rsidRPr="00AD0187">
        <w:rPr>
          <w:lang w:eastAsia="zh-CN"/>
        </w:rPr>
        <w:t>absolute location</w:t>
      </w:r>
      <w:r>
        <w:rPr>
          <w:lang w:eastAsia="zh-CN"/>
        </w:rPr>
        <w:t xml:space="preserve"> of the UE</w:t>
      </w:r>
      <w:r>
        <w:t>;</w:t>
      </w:r>
    </w:p>
    <w:p w14:paraId="6301116C" w14:textId="77777777" w:rsidR="00D542D1" w:rsidRDefault="00D542D1" w:rsidP="00D542D1">
      <w:pPr>
        <w:pStyle w:val="B1"/>
      </w:pPr>
      <w:r>
        <w:t>b)</w:t>
      </w:r>
      <w:r>
        <w:tab/>
        <w:t>velocity of the UE;</w:t>
      </w:r>
    </w:p>
    <w:p w14:paraId="3B06594A" w14:textId="40D28A22" w:rsidR="00D542D1" w:rsidDel="00D542D1" w:rsidRDefault="00D542D1" w:rsidP="00D542D1">
      <w:pPr>
        <w:pStyle w:val="B1"/>
        <w:rPr>
          <w:del w:id="13" w:author="vivo, user1" w:date="2023-11-02T20:33:00Z"/>
        </w:rPr>
      </w:pPr>
      <w:r>
        <w:t>c)</w:t>
      </w:r>
      <w:r>
        <w:tab/>
        <w:t>relative location</w:t>
      </w:r>
      <w:del w:id="14" w:author="vivo, user1" w:date="2023-11-02T20:45:00Z">
        <w:r w:rsidDel="006F269C">
          <w:delText xml:space="preserve">s </w:delText>
        </w:r>
      </w:del>
      <w:del w:id="15" w:author="vivo, user1" w:date="2023-11-02T20:33:00Z">
        <w:r w:rsidDel="00D542D1">
          <w:delText>or</w:delText>
        </w:r>
      </w:del>
      <w:r>
        <w:t xml:space="preserve"> </w:t>
      </w:r>
      <w:ins w:id="16" w:author="vivo, user1" w:date="2023-11-02T20:32:00Z">
        <w:r>
          <w:t>(i</w:t>
        </w:r>
      </w:ins>
      <w:ins w:id="17" w:author="vivo, user1" w:date="2023-11-02T20:46:00Z">
        <w:r w:rsidR="006F269C">
          <w:t>.</w:t>
        </w:r>
      </w:ins>
      <w:ins w:id="18" w:author="vivo, user1" w:date="2023-11-02T20:32:00Z">
        <w:r>
          <w:t xml:space="preserve">e., </w:t>
        </w:r>
      </w:ins>
      <w:r>
        <w:t>distances</w:t>
      </w:r>
      <w:ins w:id="19" w:author="vivo, user1" w:date="2023-11-02T20:33:00Z">
        <w:r>
          <w:t>, direction or both)</w:t>
        </w:r>
      </w:ins>
      <w:r w:rsidRPr="00CF57DE">
        <w:t xml:space="preserve"> </w:t>
      </w:r>
      <w:r>
        <w:t>between a pair of UEs;</w:t>
      </w:r>
      <w:ins w:id="20" w:author="vivo, user1" w:date="2023-11-02T20:33:00Z">
        <w:r>
          <w:t xml:space="preserve"> </w:t>
        </w:r>
      </w:ins>
    </w:p>
    <w:p w14:paraId="7D9C4BCA" w14:textId="39D9DF17" w:rsidR="00D542D1" w:rsidRDefault="00D542D1" w:rsidP="00D542D1">
      <w:pPr>
        <w:pStyle w:val="B1"/>
      </w:pPr>
      <w:del w:id="21" w:author="vivo, user1" w:date="2023-11-02T20:33:00Z">
        <w:r w:rsidDel="00D542D1">
          <w:delText>d)</w:delText>
        </w:r>
        <w:r w:rsidDel="00D542D1">
          <w:tab/>
          <w:delText xml:space="preserve">relative directions between a pair of UEs; </w:delText>
        </w:r>
      </w:del>
      <w:r>
        <w:t>and</w:t>
      </w:r>
    </w:p>
    <w:p w14:paraId="70147167" w14:textId="6AF1910A" w:rsidR="00D542D1" w:rsidRPr="00CF57DE" w:rsidRDefault="00D542D1" w:rsidP="00D542D1">
      <w:pPr>
        <w:pStyle w:val="B1"/>
      </w:pPr>
      <w:del w:id="22" w:author="vivo, user1" w:date="2023-11-02T20:33:00Z">
        <w:r w:rsidDel="00D542D1">
          <w:delText>e</w:delText>
        </w:r>
      </w:del>
      <w:ins w:id="23" w:author="vivo, user1" w:date="2023-11-02T20:33:00Z">
        <w:r>
          <w:t>d</w:t>
        </w:r>
      </w:ins>
      <w:r>
        <w:t>)</w:t>
      </w:r>
      <w:r>
        <w:tab/>
        <w:t>relative velocity between a pair of UEs.</w:t>
      </w:r>
    </w:p>
    <w:p w14:paraId="5B4F6158" w14:textId="77777777" w:rsidR="00D542D1" w:rsidRDefault="00D542D1" w:rsidP="00D542D1">
      <w:pPr>
        <w:rPr>
          <w:rFonts w:eastAsia="Malgun Gothic"/>
        </w:rPr>
      </w:pPr>
      <w:r>
        <w:rPr>
          <w:rFonts w:eastAsia="Malgun Gothic"/>
        </w:rPr>
        <w:t xml:space="preserve">In order to obtain the absolute location and/or absolute velocity of the target the UE, the following procedures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0F566096" w14:textId="77777777" w:rsidR="00D542D1" w:rsidRDefault="00D542D1" w:rsidP="00D542D1">
      <w:pPr>
        <w:pStyle w:val="B1"/>
      </w:pPr>
      <w:r>
        <w:t>a)</w:t>
      </w:r>
      <w:r w:rsidRPr="00A557D6">
        <w:tab/>
      </w:r>
      <w:proofErr w:type="spellStart"/>
      <w:r>
        <w:t>Sidelink</w:t>
      </w:r>
      <w:proofErr w:type="spellEnd"/>
      <w:r>
        <w:t xml:space="preserve"> Mobile Originated Location Request (SL-MO-LR)</w:t>
      </w:r>
      <w:r w:rsidRPr="00557C91">
        <w:t xml:space="preserve"> </w:t>
      </w:r>
      <w:r>
        <w:t>procedure;</w:t>
      </w:r>
    </w:p>
    <w:p w14:paraId="2A912A06" w14:textId="77777777" w:rsidR="00D542D1" w:rsidRDefault="00D542D1" w:rsidP="00D542D1">
      <w:pPr>
        <w:pStyle w:val="B1"/>
        <w:rPr>
          <w:ins w:id="24" w:author="vivo, user1" w:date="2023-11-02T19:43:00Z"/>
        </w:rPr>
      </w:pPr>
      <w:r>
        <w:t>b)</w:t>
      </w:r>
      <w:r>
        <w:tab/>
        <w:t xml:space="preserve">MO-LR using </w:t>
      </w:r>
      <w:proofErr w:type="spellStart"/>
      <w:r>
        <w:t>sidelink</w:t>
      </w:r>
      <w:proofErr w:type="spellEnd"/>
      <w:r>
        <w:t xml:space="preserve"> positioning;</w:t>
      </w:r>
    </w:p>
    <w:p w14:paraId="4FCEB500" w14:textId="77777777" w:rsidR="00D542D1" w:rsidRDefault="00D542D1" w:rsidP="00D542D1">
      <w:pPr>
        <w:pStyle w:val="B1"/>
        <w:rPr>
          <w:ins w:id="25" w:author="vivo, user1" w:date="2023-11-02T19:43:00Z"/>
        </w:rPr>
      </w:pPr>
      <w:ins w:id="26" w:author="vivo, user1" w:date="2023-11-02T19:43:00Z">
        <w:r>
          <w:t>c)</w:t>
        </w:r>
        <w: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  <w:r w:rsidRPr="00050730">
          <w:t xml:space="preserve"> </w:t>
        </w:r>
        <w:r>
          <w:t>procedure;</w:t>
        </w:r>
      </w:ins>
    </w:p>
    <w:p w14:paraId="7FC41861" w14:textId="01410F1C" w:rsidR="00D542D1" w:rsidRDefault="00D542D1" w:rsidP="00D542D1">
      <w:pPr>
        <w:pStyle w:val="B1"/>
      </w:pPr>
      <w:ins w:id="27" w:author="vivo, user1" w:date="2023-11-02T19:43:00Z">
        <w:r>
          <w:t>d)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procedure;</w:t>
        </w:r>
      </w:ins>
      <w:r>
        <w:t xml:space="preserve"> and</w:t>
      </w:r>
    </w:p>
    <w:p w14:paraId="20E842CB" w14:textId="1C9EB628" w:rsidR="00D542D1" w:rsidRPr="00BF2252" w:rsidRDefault="00D542D1" w:rsidP="00D542D1">
      <w:pPr>
        <w:pStyle w:val="B1"/>
      </w:pPr>
      <w:del w:id="28" w:author="vivo, user1" w:date="2023-11-02T19:43:00Z">
        <w:r w:rsidDel="00D542D1">
          <w:delText>c</w:delText>
        </w:r>
      </w:del>
      <w:ins w:id="29" w:author="vivo, user1" w:date="2023-11-02T19:43:00Z">
        <w:r>
          <w:t>e</w:t>
        </w:r>
      </w:ins>
      <w:r>
        <w:t>)</w:t>
      </w:r>
      <w:r>
        <w:tab/>
        <w:t xml:space="preserve">MT-LR using </w:t>
      </w:r>
      <w:proofErr w:type="spellStart"/>
      <w:r>
        <w:t>sidelink</w:t>
      </w:r>
      <w:proofErr w:type="spellEnd"/>
      <w:r>
        <w:t xml:space="preserve"> positioning.</w:t>
      </w:r>
    </w:p>
    <w:p w14:paraId="09571B79" w14:textId="77777777" w:rsidR="00D542D1" w:rsidRDefault="00D542D1" w:rsidP="00D542D1">
      <w:pPr>
        <w:pStyle w:val="NO"/>
      </w:pPr>
      <w:r w:rsidRPr="007F2770">
        <w:rPr>
          <w:rFonts w:hint="eastAsia"/>
        </w:rPr>
        <w:t>NOTE:</w:t>
      </w:r>
      <w:r>
        <w:tab/>
        <w:t xml:space="preserve">In order to </w:t>
      </w:r>
      <w:r w:rsidRPr="00C84C9A">
        <w:t xml:space="preserve">estimate the location of </w:t>
      </w:r>
      <w:r>
        <w:t>the</w:t>
      </w:r>
      <w:r w:rsidRPr="00C84C9A">
        <w:t xml:space="preserve"> UE</w:t>
      </w:r>
      <w:r>
        <w:t>,</w:t>
      </w:r>
      <w:r w:rsidRPr="00C84C9A">
        <w:t xml:space="preserve"> </w:t>
      </w:r>
      <w:r>
        <w:t xml:space="preserve">the network can decide to utilize the ranging and </w:t>
      </w:r>
      <w:proofErr w:type="spellStart"/>
      <w:r>
        <w:t>sidelink</w:t>
      </w:r>
      <w:proofErr w:type="spellEnd"/>
      <w:r>
        <w:t xml:space="preserve"> positioning during the MO-LR procedure (i.e., MO-LR using </w:t>
      </w:r>
      <w:proofErr w:type="spellStart"/>
      <w:r>
        <w:t>sidelink</w:t>
      </w:r>
      <w:proofErr w:type="spellEnd"/>
      <w:r>
        <w:t xml:space="preserve"> positioning) and the MT-LR procedure (i.e., MT-LR using </w:t>
      </w:r>
      <w:proofErr w:type="spellStart"/>
      <w:r>
        <w:t>sidelink</w:t>
      </w:r>
      <w:proofErr w:type="spellEnd"/>
      <w:r>
        <w:t xml:space="preserve"> positioning).</w:t>
      </w:r>
    </w:p>
    <w:p w14:paraId="6DC5AD7F" w14:textId="2F3F7FBE" w:rsidR="00D542D1" w:rsidDel="00D542D1" w:rsidRDefault="00D542D1" w:rsidP="00D542D1">
      <w:pPr>
        <w:pStyle w:val="EditorsNote"/>
        <w:rPr>
          <w:del w:id="30" w:author="vivo, user1" w:date="2023-11-02T19:44:00Z"/>
        </w:rPr>
      </w:pPr>
      <w:del w:id="31" w:author="vivo, user1" w:date="2023-11-02T19:44:00Z">
        <w:r w:rsidDel="00D542D1">
          <w:delText>Editor’s Note:</w:delText>
        </w:r>
        <w:r w:rsidDel="00D542D1">
          <w:tab/>
          <w:delText>It is FFS whether SL-MT-LR procedure is needed.</w:delText>
        </w:r>
      </w:del>
    </w:p>
    <w:p w14:paraId="539DD859" w14:textId="77777777" w:rsidR="00D542D1" w:rsidRDefault="00D542D1" w:rsidP="00D542D1">
      <w:pPr>
        <w:rPr>
          <w:rFonts w:eastAsia="Malgun Gothic"/>
        </w:rPr>
      </w:pPr>
      <w:r>
        <w:rPr>
          <w:rFonts w:eastAsia="Malgun Gothic"/>
        </w:rPr>
        <w:t xml:space="preserve">In order to obtain the </w:t>
      </w:r>
      <w:r w:rsidRPr="00AD0187">
        <w:rPr>
          <w:lang w:eastAsia="zh-CN"/>
        </w:rPr>
        <w:t>relative locations or distances</w:t>
      </w:r>
      <w:r>
        <w:rPr>
          <w:lang w:eastAsia="zh-CN"/>
        </w:rPr>
        <w:t>,</w:t>
      </w:r>
      <w:r w:rsidRPr="00AD0187">
        <w:rPr>
          <w:lang w:eastAsia="zh-CN"/>
        </w:rPr>
        <w:t xml:space="preserve"> </w:t>
      </w:r>
      <w:r>
        <w:rPr>
          <w:lang w:eastAsia="zh-CN"/>
        </w:rPr>
        <w:t xml:space="preserve">relative </w:t>
      </w:r>
      <w:r w:rsidRPr="00AD0187">
        <w:rPr>
          <w:lang w:eastAsia="zh-CN"/>
        </w:rPr>
        <w:t>directions</w:t>
      </w:r>
      <w:r>
        <w:rPr>
          <w:lang w:eastAsia="zh-CN"/>
        </w:rPr>
        <w:t>, and/or relative velocity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between a pair of UEs, the following procedures</w:t>
      </w:r>
      <w:r w:rsidRPr="00F82ABF">
        <w:rPr>
          <w:rFonts w:eastAsia="Malgun Gothic"/>
        </w:rPr>
        <w:t xml:space="preserve"> </w:t>
      </w:r>
      <w:r>
        <w:rPr>
          <w:rFonts w:eastAsia="Malgun Gothic"/>
        </w:rPr>
        <w:t xml:space="preserve">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[11] </w:t>
      </w:r>
      <w:r>
        <w:rPr>
          <w:rFonts w:eastAsia="Malgun Gothic"/>
        </w:rPr>
        <w:t>are applied:</w:t>
      </w:r>
    </w:p>
    <w:p w14:paraId="52AD2A5C" w14:textId="77777777" w:rsidR="00D542D1" w:rsidRDefault="00D542D1" w:rsidP="00D542D1">
      <w:pPr>
        <w:pStyle w:val="B1"/>
        <w:rPr>
          <w:ins w:id="32" w:author="vivo, user1" w:date="2023-11-02T19:44:00Z"/>
        </w:rPr>
      </w:pPr>
      <w:r>
        <w:t>a)</w:t>
      </w:r>
      <w:r w:rsidRPr="00A557D6">
        <w:tab/>
      </w:r>
      <w:proofErr w:type="spellStart"/>
      <w:r>
        <w:t>Sidelink</w:t>
      </w:r>
      <w:proofErr w:type="spellEnd"/>
      <w:r>
        <w:t xml:space="preserve"> Mobile Originated Location Request (SL-MO-LR)</w:t>
      </w:r>
      <w:r w:rsidRPr="00557C91">
        <w:t xml:space="preserve"> </w:t>
      </w:r>
      <w:r>
        <w:t>procedure</w:t>
      </w:r>
      <w:ins w:id="33" w:author="vivo, user1" w:date="2023-11-02T19:44:00Z">
        <w:r>
          <w:t>;</w:t>
        </w:r>
      </w:ins>
    </w:p>
    <w:p w14:paraId="73584E73" w14:textId="019ECEAD" w:rsidR="00D542D1" w:rsidRDefault="00D542D1" w:rsidP="00D542D1">
      <w:pPr>
        <w:pStyle w:val="B1"/>
        <w:rPr>
          <w:ins w:id="34" w:author="vivo, user1" w:date="2023-11-02T19:44:00Z"/>
        </w:rPr>
      </w:pPr>
      <w:ins w:id="35" w:author="vivo, user1" w:date="2023-11-02T19:44:00Z">
        <w:r>
          <w:t>b)</w:t>
        </w:r>
        <w: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  <w:r w:rsidRPr="00050730">
          <w:t xml:space="preserve"> </w:t>
        </w:r>
        <w:r>
          <w:t>procedure; and</w:t>
        </w:r>
      </w:ins>
    </w:p>
    <w:p w14:paraId="6981A7DE" w14:textId="1DC678A8" w:rsidR="00D542D1" w:rsidRDefault="00D542D1" w:rsidP="00D542D1">
      <w:pPr>
        <w:pStyle w:val="B1"/>
      </w:pPr>
      <w:ins w:id="36" w:author="vivo, user1" w:date="2023-11-02T19:44:00Z">
        <w:r>
          <w:t>c)</w:t>
        </w:r>
        <w:r>
          <w:tab/>
        </w:r>
        <w:r w:rsidRPr="00F82ABF">
          <w:t>SL-MT-LR for periodic</w:t>
        </w:r>
        <w:r>
          <w:t xml:space="preserve"> and </w:t>
        </w:r>
        <w:r w:rsidRPr="00F82ABF">
          <w:t xml:space="preserve">triggered Location </w:t>
        </w:r>
        <w:r>
          <w:t>e</w:t>
        </w:r>
        <w:r w:rsidRPr="00F82ABF">
          <w:t>vents</w:t>
        </w:r>
        <w:r>
          <w:t xml:space="preserve"> procedure</w:t>
        </w:r>
      </w:ins>
      <w:r>
        <w:t>.</w:t>
      </w:r>
    </w:p>
    <w:p w14:paraId="2E11F22D" w14:textId="6A3723B2" w:rsidR="00D542D1" w:rsidDel="00D542D1" w:rsidRDefault="00D542D1" w:rsidP="00D542D1">
      <w:pPr>
        <w:pStyle w:val="EditorsNote"/>
        <w:rPr>
          <w:del w:id="37" w:author="vivo, user1" w:date="2023-11-02T19:44:00Z"/>
        </w:rPr>
      </w:pPr>
      <w:del w:id="38" w:author="vivo, user1" w:date="2023-11-02T19:44:00Z">
        <w:r w:rsidDel="00D542D1">
          <w:lastRenderedPageBreak/>
          <w:delText>Editor’s Note:</w:delText>
        </w:r>
        <w:r w:rsidDel="00D542D1">
          <w:tab/>
          <w:delText>It is FFS whether SL-MT-LR procedure is needed.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00243" w14:textId="77777777" w:rsidR="00835B94" w:rsidRDefault="00835B94">
      <w:r>
        <w:separator/>
      </w:r>
    </w:p>
  </w:endnote>
  <w:endnote w:type="continuationSeparator" w:id="0">
    <w:p w14:paraId="73A199CB" w14:textId="77777777" w:rsidR="00835B94" w:rsidRDefault="0083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4BF42" w14:textId="77777777" w:rsidR="00835B94" w:rsidRDefault="00835B94">
      <w:r>
        <w:separator/>
      </w:r>
    </w:p>
  </w:footnote>
  <w:footnote w:type="continuationSeparator" w:id="0">
    <w:p w14:paraId="57C658B1" w14:textId="77777777" w:rsidR="00835B94" w:rsidRDefault="00835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2265618">
    <w:abstractNumId w:val="1"/>
  </w:num>
  <w:num w:numId="2" w16cid:durableId="1865094272">
    <w:abstractNumId w:val="0"/>
  </w:num>
  <w:num w:numId="3" w16cid:durableId="229342452">
    <w:abstractNumId w:val="2"/>
  </w:num>
  <w:num w:numId="4" w16cid:durableId="1881866906">
    <w:abstractNumId w:val="4"/>
  </w:num>
  <w:num w:numId="5" w16cid:durableId="9964987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user1">
    <w15:presenceInfo w15:providerId="None" w15:userId="vivo,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I8NaALz36oQtAAAA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2C34"/>
    <w:rsid w:val="001D4C82"/>
    <w:rsid w:val="001D6BBA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845CE"/>
    <w:rsid w:val="0039050F"/>
    <w:rsid w:val="00394E81"/>
    <w:rsid w:val="003A59CB"/>
    <w:rsid w:val="003B2CE5"/>
    <w:rsid w:val="003B4622"/>
    <w:rsid w:val="003B79F5"/>
    <w:rsid w:val="003E29EF"/>
    <w:rsid w:val="003E6AE6"/>
    <w:rsid w:val="00401225"/>
    <w:rsid w:val="00411094"/>
    <w:rsid w:val="00413493"/>
    <w:rsid w:val="004160CC"/>
    <w:rsid w:val="00426710"/>
    <w:rsid w:val="00435765"/>
    <w:rsid w:val="00435799"/>
    <w:rsid w:val="00436BAB"/>
    <w:rsid w:val="00440825"/>
    <w:rsid w:val="00443403"/>
    <w:rsid w:val="004474BF"/>
    <w:rsid w:val="00484DE4"/>
    <w:rsid w:val="00492A36"/>
    <w:rsid w:val="00497F14"/>
    <w:rsid w:val="004A4BEC"/>
    <w:rsid w:val="004B45A4"/>
    <w:rsid w:val="004C1E90"/>
    <w:rsid w:val="004D077E"/>
    <w:rsid w:val="004D4E2A"/>
    <w:rsid w:val="0050780D"/>
    <w:rsid w:val="00511527"/>
    <w:rsid w:val="0051277C"/>
    <w:rsid w:val="00515F05"/>
    <w:rsid w:val="005275CB"/>
    <w:rsid w:val="00540D81"/>
    <w:rsid w:val="0054453D"/>
    <w:rsid w:val="005537A6"/>
    <w:rsid w:val="00557C91"/>
    <w:rsid w:val="005651FD"/>
    <w:rsid w:val="005660CD"/>
    <w:rsid w:val="005668E2"/>
    <w:rsid w:val="0057051E"/>
    <w:rsid w:val="005900B8"/>
    <w:rsid w:val="00590867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65A5"/>
    <w:rsid w:val="006B7E2A"/>
    <w:rsid w:val="006E21FB"/>
    <w:rsid w:val="006E292A"/>
    <w:rsid w:val="006F269C"/>
    <w:rsid w:val="00710497"/>
    <w:rsid w:val="00712563"/>
    <w:rsid w:val="00714B2E"/>
    <w:rsid w:val="00715F2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75AA"/>
    <w:rsid w:val="008302F3"/>
    <w:rsid w:val="008318A9"/>
    <w:rsid w:val="00835B94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163"/>
    <w:rsid w:val="008E1D60"/>
    <w:rsid w:val="008E4502"/>
    <w:rsid w:val="008E4659"/>
    <w:rsid w:val="008E7FB6"/>
    <w:rsid w:val="008F686C"/>
    <w:rsid w:val="009079E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1631"/>
    <w:rsid w:val="00A83ECE"/>
    <w:rsid w:val="00A84816"/>
    <w:rsid w:val="00A9104D"/>
    <w:rsid w:val="00AD7802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A5BBC"/>
    <w:rsid w:val="00BB3C4F"/>
    <w:rsid w:val="00BB5DFC"/>
    <w:rsid w:val="00BC0575"/>
    <w:rsid w:val="00BC2AD9"/>
    <w:rsid w:val="00BC3D1E"/>
    <w:rsid w:val="00BC4BFF"/>
    <w:rsid w:val="00BC7C3B"/>
    <w:rsid w:val="00BD0266"/>
    <w:rsid w:val="00BD279D"/>
    <w:rsid w:val="00BD3B6F"/>
    <w:rsid w:val="00BE4AE1"/>
    <w:rsid w:val="00BE4DF7"/>
    <w:rsid w:val="00BF2252"/>
    <w:rsid w:val="00BF3228"/>
    <w:rsid w:val="00BF77B6"/>
    <w:rsid w:val="00C04ACB"/>
    <w:rsid w:val="00C0610D"/>
    <w:rsid w:val="00C21836"/>
    <w:rsid w:val="00C31593"/>
    <w:rsid w:val="00C35600"/>
    <w:rsid w:val="00C37922"/>
    <w:rsid w:val="00C415C3"/>
    <w:rsid w:val="00C66579"/>
    <w:rsid w:val="00C713E0"/>
    <w:rsid w:val="00C774C3"/>
    <w:rsid w:val="00C83E4E"/>
    <w:rsid w:val="00C84595"/>
    <w:rsid w:val="00C84C9A"/>
    <w:rsid w:val="00C85AD4"/>
    <w:rsid w:val="00C94139"/>
    <w:rsid w:val="00C95985"/>
    <w:rsid w:val="00C96EAE"/>
    <w:rsid w:val="00C9780B"/>
    <w:rsid w:val="00CA2954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06365"/>
    <w:rsid w:val="00D11584"/>
    <w:rsid w:val="00D12FF1"/>
    <w:rsid w:val="00D20CE1"/>
    <w:rsid w:val="00D51C49"/>
    <w:rsid w:val="00D51EFB"/>
    <w:rsid w:val="00D53BE5"/>
    <w:rsid w:val="00D542D1"/>
    <w:rsid w:val="00D641A9"/>
    <w:rsid w:val="00D81D3D"/>
    <w:rsid w:val="00D908E8"/>
    <w:rsid w:val="00DB46AB"/>
    <w:rsid w:val="00DB72BB"/>
    <w:rsid w:val="00DC25ED"/>
    <w:rsid w:val="00DC2EEA"/>
    <w:rsid w:val="00DE65F4"/>
    <w:rsid w:val="00E015DE"/>
    <w:rsid w:val="00E159F8"/>
    <w:rsid w:val="00E23A56"/>
    <w:rsid w:val="00E24619"/>
    <w:rsid w:val="00E31FB3"/>
    <w:rsid w:val="00E4306D"/>
    <w:rsid w:val="00E45B0B"/>
    <w:rsid w:val="00E47B6E"/>
    <w:rsid w:val="00E51C31"/>
    <w:rsid w:val="00E52147"/>
    <w:rsid w:val="00E62789"/>
    <w:rsid w:val="00E65E8A"/>
    <w:rsid w:val="00E90A16"/>
    <w:rsid w:val="00E924C6"/>
    <w:rsid w:val="00E92CBE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070E"/>
    <w:rsid w:val="00EE674C"/>
    <w:rsid w:val="00EE6A83"/>
    <w:rsid w:val="00EE7D7C"/>
    <w:rsid w:val="00EE7FCF"/>
    <w:rsid w:val="00EF44FB"/>
    <w:rsid w:val="00EF741C"/>
    <w:rsid w:val="00F022B3"/>
    <w:rsid w:val="00F02E5B"/>
    <w:rsid w:val="00F1050D"/>
    <w:rsid w:val="00F1278B"/>
    <w:rsid w:val="00F21CC1"/>
    <w:rsid w:val="00F25D98"/>
    <w:rsid w:val="00F26950"/>
    <w:rsid w:val="00F300FB"/>
    <w:rsid w:val="00F34816"/>
    <w:rsid w:val="00F432E2"/>
    <w:rsid w:val="00F63DE1"/>
    <w:rsid w:val="00F67F1B"/>
    <w:rsid w:val="00F71A8C"/>
    <w:rsid w:val="00F7680F"/>
    <w:rsid w:val="00F82ABF"/>
    <w:rsid w:val="00F831EE"/>
    <w:rsid w:val="00F86788"/>
    <w:rsid w:val="00FB0A18"/>
    <w:rsid w:val="00FB6386"/>
    <w:rsid w:val="00FB641F"/>
    <w:rsid w:val="00FC29E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  <w:style w:type="character" w:customStyle="1" w:styleId="NOZchn">
    <w:name w:val="NO Zchn"/>
    <w:link w:val="NO"/>
    <w:qFormat/>
    <w:rsid w:val="00C84C9A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D542D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vivo, user1</cp:lastModifiedBy>
  <cp:revision>3</cp:revision>
  <cp:lastPrinted>1900-01-01T08:00:00Z</cp:lastPrinted>
  <dcterms:created xsi:type="dcterms:W3CDTF">2023-11-03T07:57:00Z</dcterms:created>
  <dcterms:modified xsi:type="dcterms:W3CDTF">2023-11-06T06:27:00Z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